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default" w:ascii="Arial" w:hAnsi="Arial"/>
          <w:b/>
          <w:sz w:val="24"/>
          <w:lang w:val="en-US" w:eastAsia="zh-CN"/>
        </w:rPr>
      </w:pPr>
      <w:bookmarkStart w:id="0" w:name="_Toc45893402"/>
      <w:bookmarkStart w:id="1" w:name="_Toc53178129"/>
      <w:bookmarkStart w:id="2" w:name="_Toc36817183"/>
      <w:bookmarkStart w:id="3" w:name="_Toc29811632"/>
      <w:bookmarkStart w:id="4" w:name="_Toc21127425"/>
      <w:bookmarkStart w:id="5" w:name="_Toc82621710"/>
      <w:bookmarkStart w:id="6" w:name="_Toc37260099"/>
      <w:bookmarkStart w:id="7" w:name="_Toc61178806"/>
      <w:bookmarkStart w:id="8" w:name="_Toc90422557"/>
      <w:bookmarkStart w:id="9" w:name="_Toc61179276"/>
      <w:bookmarkStart w:id="10" w:name="_Toc74663170"/>
      <w:bookmarkStart w:id="11" w:name="_Toc36817184"/>
      <w:bookmarkStart w:id="12" w:name="_Toc37267487"/>
      <w:bookmarkStart w:id="13" w:name="_Toc44712089"/>
      <w:bookmarkStart w:id="14" w:name="_Toc67916572"/>
      <w:bookmarkStart w:id="15" w:name="_Toc53178580"/>
      <w:bookmarkStart w:id="16" w:name="_Toc37260100"/>
      <w:bookmarkStart w:id="17" w:name="_Toc29811631"/>
      <w:bookmarkStart w:id="18" w:name="_Toc21127426"/>
      <w:bookmarkStart w:id="19" w:name="_Toc37267488"/>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bookmarkStart w:id="35" w:name="_GoBack"/>
      <w:r>
        <w:rPr>
          <w:rFonts w:hint="eastAsia" w:ascii="Arial" w:hAnsi="Arial"/>
          <w:b/>
          <w:sz w:val="24"/>
          <w:lang w:val="en-US" w:eastAsia="zh-CN"/>
        </w:rPr>
        <w:t xml:space="preserve"> R4-2201828</w:t>
      </w:r>
    </w:p>
    <w:bookmarkEnd w:id="35"/>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7</w:t>
            </w:r>
            <w:r>
              <w:rPr>
                <w:rFonts w:hint="eastAsia" w:ascii="Arial" w:hAnsi="Arial" w:eastAsia="宋体"/>
                <w:b/>
                <w:sz w:val="28"/>
                <w:lang w:val="en-US" w:eastAsia="zh-CN"/>
              </w:rPr>
              <w:t>.</w:t>
            </w:r>
            <w:r>
              <w:rPr>
                <w:rFonts w:hint="eastAsia" w:eastAsia="宋体"/>
                <w:b/>
                <w:sz w:val="28"/>
                <w:lang w:val="en-US" w:eastAsia="zh-CN"/>
              </w:rPr>
              <w:t>176-1</w:t>
            </w:r>
          </w:p>
        </w:tc>
        <w:tc>
          <w:tcPr>
            <w:tcW w:w="709" w:type="dxa"/>
          </w:tcPr>
          <w:p>
            <w:pPr>
              <w:pStyle w:val="130"/>
              <w:spacing w:after="0"/>
              <w:jc w:val="center"/>
            </w:pPr>
            <w:r>
              <w:rPr>
                <w:b/>
                <w:sz w:val="28"/>
              </w:rPr>
              <w:t>CR</w:t>
            </w:r>
          </w:p>
        </w:tc>
        <w:tc>
          <w:tcPr>
            <w:tcW w:w="1276" w:type="dxa"/>
            <w:shd w:val="pct30" w:color="FFFF00" w:fill="auto"/>
          </w:tcPr>
          <w:p>
            <w:pPr>
              <w:pStyle w:val="130"/>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20" w:name="_Hlt497126619"/>
            <w:r>
              <w:rPr>
                <w:rStyle w:val="72"/>
                <w:rFonts w:cs="Arial"/>
                <w:b/>
                <w:i/>
                <w:color w:val="FF0000"/>
              </w:rPr>
              <w:t>L</w:t>
            </w:r>
            <w:bookmarkEnd w:id="20"/>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 38.176-1 on introduction of coexistence requirement for 6GHz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lang w:val="en-US"/>
              </w:rPr>
            </w:pPr>
            <w:r>
              <w:rPr>
                <w:rFonts w:ascii="Arial" w:hAnsi="Arial" w:cs="Arial" w:eastAsiaTheme="minorEastAsia"/>
                <w:sz w:val="18"/>
                <w:szCs w:val="18"/>
              </w:rPr>
              <w:t>NR_6 GHz</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Coexistence requirement for licensed band 6425-7125MHz in IAB conformance testing spec is missing.</w:t>
            </w:r>
          </w:p>
          <w:p>
            <w:pPr>
              <w:pStyle w:val="130"/>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To introduce coexistence requirement into the licensed band 6425-7125MHz into the IAB conformance testing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rFonts w:hint="default" w:eastAsia="宋体"/>
                <w:lang w:val="en-US" w:eastAsia="zh-CN"/>
              </w:rPr>
            </w:pPr>
            <w:r>
              <w:rPr>
                <w:rFonts w:hint="eastAsia" w:eastAsia="宋体"/>
                <w:lang w:val="en-US" w:eastAsia="zh-CN"/>
              </w:rPr>
              <w:t>coexistence requirement for licensed band 6425-7125MHz in IAB conformance testing spec is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ascii="Arial" w:hAnsi="Arial" w:eastAsia="宋体"/>
                <w:b/>
                <w:caps/>
                <w:lang w:val="en-US"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lang w:val="en-US" w:eastAsia="zh-CN"/>
              </w:rPr>
              <w:t>37.104, 36.104, 38.133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ascii="Arial" w:hAnsi="Arial" w:eastAsia="宋体"/>
                <w:b/>
                <w:caps/>
                <w:lang w:val="en-US"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5"/>
        <w:tabs>
          <w:tab w:val="left" w:pos="2000"/>
        </w:tabs>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6"/>
      </w:pPr>
      <w:bookmarkStart w:id="21" w:name="_Toc75260108"/>
      <w:bookmarkStart w:id="22" w:name="_Toc82437429"/>
      <w:bookmarkStart w:id="23" w:name="_Toc75276161"/>
      <w:bookmarkStart w:id="24" w:name="_Toc89944795"/>
      <w:bookmarkStart w:id="25" w:name="_Toc76541660"/>
      <w:bookmarkStart w:id="26" w:name="_Toc73962931"/>
      <w:bookmarkStart w:id="27" w:name="_Toc75275650"/>
      <w:r>
        <w:t>6.6.5.5.2</w:t>
      </w:r>
      <w:r>
        <w:tab/>
      </w:r>
      <w:r>
        <w:t>Additional spurious emissions requirements</w:t>
      </w:r>
      <w:bookmarkEnd w:id="21"/>
      <w:bookmarkEnd w:id="22"/>
      <w:bookmarkEnd w:id="23"/>
      <w:bookmarkEnd w:id="24"/>
      <w:bookmarkEnd w:id="25"/>
      <w:bookmarkEnd w:id="26"/>
      <w:bookmarkEnd w:id="27"/>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6.6.5.5.2-1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6.6.5.5.2-1 apply for each supported </w:t>
      </w:r>
      <w:r>
        <w:rPr>
          <w:i/>
        </w:rPr>
        <w:t>operating band</w:t>
      </w:r>
      <w:r>
        <w:t>.</w:t>
      </w:r>
    </w:p>
    <w:p>
      <w:pPr>
        <w:pStyle w:val="95"/>
      </w:pPr>
      <w:r>
        <w:t xml:space="preserve">Table 6.6.5.5.2-1: IAB-DU and IAB-MT spurious emissions </w:t>
      </w:r>
      <w:r>
        <w:rPr>
          <w:i/>
        </w:rPr>
        <w:t>basic</w:t>
      </w:r>
      <w:r>
        <w:t xml:space="preserve"> </w:t>
      </w:r>
      <w:r>
        <w:rPr>
          <w:i/>
        </w:rPr>
        <w:t>limits</w:t>
      </w:r>
      <w:r>
        <w:t xml:space="preserve">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444"/>
        <w:gridCol w:w="1557"/>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444" w:type="dxa"/>
            <w:tcBorders>
              <w:top w:val="single" w:color="auto" w:sz="2" w:space="0"/>
              <w:left w:val="single" w:color="auto" w:sz="2" w:space="0"/>
              <w:bottom w:val="single" w:color="auto" w:sz="4" w:space="0"/>
              <w:right w:val="single" w:color="auto" w:sz="2" w:space="0"/>
            </w:tcBorders>
          </w:tcPr>
          <w:p>
            <w:pPr>
              <w:pStyle w:val="86"/>
              <w:keepNext w:val="0"/>
            </w:pPr>
            <w:r>
              <w:t>System type to co-exist with</w:t>
            </w:r>
          </w:p>
        </w:tc>
        <w:tc>
          <w:tcPr>
            <w:tcW w:w="1557" w:type="dxa"/>
            <w:tcBorders>
              <w:top w:val="single" w:color="auto" w:sz="2" w:space="0"/>
              <w:left w:val="single" w:color="auto" w:sz="2" w:space="0"/>
              <w:bottom w:val="single" w:color="auto" w:sz="2" w:space="0"/>
              <w:right w:val="single" w:color="auto" w:sz="2" w:space="0"/>
            </w:tcBorders>
          </w:tcPr>
          <w:p>
            <w:pPr>
              <w:pStyle w:val="86"/>
              <w:keepNext w:val="0"/>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keepNext w:val="0"/>
              <w:rPr>
                <w:i/>
              </w:rPr>
            </w:pPr>
            <w:r>
              <w:rPr>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keepNext w:val="0"/>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keepNext w:val="0"/>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t>GSM900</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t>DCS1800</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PCS1900</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lang w:eastAsia="zh-CN"/>
              </w:rPr>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 xml:space="preserve">GSM850 or </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r>
              <w:rPr>
                <w:rFonts w:cs="Arial"/>
              </w:rPr>
              <w:t>CDMA850</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 xml:space="preserve">UTRA FDD </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r>
              <w:rPr>
                <w:rFonts w:cs="Arial"/>
              </w:rPr>
              <w:t xml:space="preserve">Band I or </w:t>
            </w:r>
          </w:p>
          <w:p>
            <w:pPr>
              <w:pStyle w:val="85"/>
              <w:keepNext w:val="0"/>
              <w:rPr>
                <w:rFonts w:cs="Arial"/>
              </w:rPr>
            </w:pPr>
            <w:r>
              <w:rPr>
                <w:rFonts w:cs="Arial"/>
              </w:rPr>
              <w:t>E-UTRA Band 1 or NR Band n1</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 xml:space="preserve">UTRA FDD </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r>
              <w:rPr>
                <w:rFonts w:cs="Arial"/>
              </w:rPr>
              <w:t xml:space="preserve">Band II or </w:t>
            </w:r>
          </w:p>
          <w:p>
            <w:pPr>
              <w:pStyle w:val="85"/>
              <w:keepNext w:val="0"/>
              <w:rPr>
                <w:rFonts w:cs="Arial"/>
              </w:rPr>
            </w:pPr>
            <w:r>
              <w:rPr>
                <w:rFonts w:cs="Arial"/>
              </w:rPr>
              <w:t>E-UTRA Band 2 or NR Band n2</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 xml:space="preserve">UTRA FDD </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r>
              <w:rPr>
                <w:rFonts w:cs="Arial"/>
              </w:rPr>
              <w:t>Band III or</w:t>
            </w:r>
          </w:p>
          <w:p>
            <w:pPr>
              <w:pStyle w:val="85"/>
              <w:keepNext w:val="0"/>
              <w:rPr>
                <w:rFonts w:cs="Arial"/>
              </w:rPr>
            </w:pPr>
            <w:r>
              <w:rPr>
                <w:rFonts w:cs="Arial"/>
              </w:rPr>
              <w:t>E-UTRA Band 3 or NR Band n3</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IV or</w:t>
            </w:r>
          </w:p>
          <w:p>
            <w:pPr>
              <w:pStyle w:val="85"/>
              <w:keepNext w:val="0"/>
              <w:rPr>
                <w:rFonts w:cs="Arial"/>
              </w:rPr>
            </w:pPr>
            <w:r>
              <w:rPr>
                <w:rFonts w:cs="Arial"/>
              </w:rPr>
              <w:t>E-UTRA Band 4</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V or</w:t>
            </w:r>
          </w:p>
          <w:p>
            <w:pPr>
              <w:pStyle w:val="85"/>
              <w:keepNext w:val="0"/>
              <w:rPr>
                <w:rFonts w:cs="Arial"/>
              </w:rPr>
            </w:pPr>
            <w:r>
              <w:rPr>
                <w:rFonts w:cs="Arial"/>
              </w:rPr>
              <w:t>E-UTRA Band 5 or NR Band n5</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 xml:space="preserve">UTRA FDD </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5"/>
              <w:keepNext w:val="0"/>
              <w:rPr>
                <w:rFonts w:cs="Arial"/>
              </w:rPr>
            </w:pPr>
            <w:r>
              <w:rPr>
                <w:rFonts w:cs="Arial"/>
              </w:rPr>
              <w:t>Band VI, XIX or</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r>
              <w:rPr>
                <w:rFonts w:cs="Arial"/>
              </w:rPr>
              <w:t xml:space="preserve">E-UTRA Band 6, 18, 19 or </w:t>
            </w:r>
            <w:r>
              <w:rPr>
                <w:rFonts w:eastAsia="MS Mincho" w:cs="Arial"/>
                <w:lang w:eastAsia="ja-JP"/>
              </w:rPr>
              <w:t>NR Band n18</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VII or</w:t>
            </w:r>
          </w:p>
          <w:p>
            <w:pPr>
              <w:pStyle w:val="85"/>
              <w:keepNext w:val="0"/>
              <w:rPr>
                <w:rFonts w:cs="Arial"/>
              </w:rPr>
            </w:pPr>
            <w:r>
              <w:rPr>
                <w:rFonts w:cs="Arial"/>
              </w:rPr>
              <w:t>E-UTRA Band 7 or NR Band n7</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VIII or</w:t>
            </w:r>
          </w:p>
          <w:p>
            <w:pPr>
              <w:pStyle w:val="85"/>
              <w:keepNext w:val="0"/>
              <w:rPr>
                <w:rFonts w:cs="Arial"/>
              </w:rPr>
            </w:pPr>
            <w:r>
              <w:rPr>
                <w:rFonts w:cs="Arial"/>
              </w:rPr>
              <w:t>E-UTRA Band 8 or NR Band n8</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IX or</w:t>
            </w:r>
          </w:p>
          <w:p>
            <w:pPr>
              <w:pStyle w:val="85"/>
              <w:keepNext w:val="0"/>
              <w:rPr>
                <w:rFonts w:cs="Arial"/>
              </w:rPr>
            </w:pPr>
            <w:r>
              <w:rPr>
                <w:rFonts w:cs="Arial"/>
              </w:rPr>
              <w:t>E-UTRA Band 9</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lang w:eastAsia="zh-CN"/>
              </w:rPr>
            </w:pPr>
            <w:r>
              <w:rPr>
                <w:rFonts w:cs="Arial"/>
              </w:rPr>
              <w:t>1844.9 – 1879.9 MHz</w:t>
            </w:r>
          </w:p>
          <w:p>
            <w:pPr>
              <w:pStyle w:val="87"/>
              <w:keepNext w:val="0"/>
            </w:pP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 or</w:t>
            </w:r>
          </w:p>
          <w:p>
            <w:pPr>
              <w:pStyle w:val="85"/>
              <w:keepNext w:val="0"/>
              <w:rPr>
                <w:rFonts w:cs="Arial"/>
              </w:rPr>
            </w:pPr>
            <w:r>
              <w:rPr>
                <w:rFonts w:cs="Arial"/>
              </w:rPr>
              <w:t>E-UTRA Band 10</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XI or XXI or</w:t>
            </w:r>
          </w:p>
          <w:p>
            <w:pPr>
              <w:pStyle w:val="85"/>
              <w:keepNext w:val="0"/>
              <w:rPr>
                <w:rFonts w:cs="Arial"/>
              </w:rPr>
            </w:pPr>
            <w:r>
              <w:rPr>
                <w:rFonts w:cs="Arial"/>
              </w:rPr>
              <w:t>E-UTRA Band 11 or 21</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XII or</w:t>
            </w:r>
          </w:p>
          <w:p>
            <w:pPr>
              <w:pStyle w:val="85"/>
              <w:keepNext w:val="0"/>
              <w:rPr>
                <w:rFonts w:cs="Arial"/>
              </w:rPr>
            </w:pPr>
            <w:r>
              <w:rPr>
                <w:rFonts w:cs="Arial"/>
              </w:rPr>
              <w:t>E-UTRA Band 12 or NR Band n12</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XIII or</w:t>
            </w:r>
          </w:p>
          <w:p>
            <w:pPr>
              <w:pStyle w:val="85"/>
              <w:keepNext w:val="0"/>
              <w:rPr>
                <w:rFonts w:cs="Arial"/>
              </w:rPr>
            </w:pPr>
            <w:r>
              <w:rPr>
                <w:rFonts w:cs="Arial"/>
              </w:rPr>
              <w:t>E-UTRA Band 13</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XIV or</w:t>
            </w:r>
          </w:p>
          <w:p>
            <w:pPr>
              <w:pStyle w:val="85"/>
              <w:keepNext w:val="0"/>
              <w:rPr>
                <w:rFonts w:cs="Arial"/>
              </w:rPr>
            </w:pPr>
            <w:r>
              <w:rPr>
                <w:rFonts w:cs="Arial"/>
              </w:rPr>
              <w:t>E-UTRA Band 14 or NR band n14</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 xml:space="preserve"> E-UTRA Band 17</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XX or E-UTRA Band 20 or NR Band n20</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XXII or E-UTRA Band 22</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3510 – 3590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3410 – 3490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 Band 24</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XXV or</w:t>
            </w:r>
          </w:p>
          <w:p>
            <w:pPr>
              <w:pStyle w:val="85"/>
              <w:keepNext w:val="0"/>
              <w:rPr>
                <w:rFonts w:cs="Arial"/>
              </w:rPr>
            </w:pPr>
            <w:r>
              <w:rPr>
                <w:rFonts w:cs="Arial"/>
              </w:rPr>
              <w:t>E-UTRA Band 25 or NR band n25</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UTRA FDD Band XXVI or</w:t>
            </w:r>
          </w:p>
          <w:p>
            <w:pPr>
              <w:pStyle w:val="85"/>
              <w:keepNext w:val="0"/>
              <w:rPr>
                <w:rFonts w:cs="Arial"/>
              </w:rPr>
            </w:pPr>
            <w:r>
              <w:rPr>
                <w:rFonts w:cs="Arial"/>
              </w:rPr>
              <w:t>E-UTRA Band 26 or NR Band n26</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 Band 27</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 Band 28 or NR Band n28</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2" w:space="0"/>
              <w:bottom w:val="single" w:color="auto" w:sz="4" w:space="0"/>
              <w:right w:val="single" w:color="auto" w:sz="2" w:space="0"/>
            </w:tcBorders>
          </w:tcPr>
          <w:p>
            <w:pPr>
              <w:pStyle w:val="85"/>
              <w:keepNext w:val="0"/>
              <w:rPr>
                <w:rFonts w:cs="Arial"/>
              </w:rPr>
            </w:pPr>
            <w:r>
              <w:t xml:space="preserve">E-UTRA Band 29 </w:t>
            </w:r>
            <w:r>
              <w:rPr>
                <w:rFonts w:cs="Arial"/>
              </w:rPr>
              <w:t>or NR Band n29</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t>E-UTRA Band 30 or NR Band n30</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 xml:space="preserve">E-UTRA Band </w:t>
            </w:r>
            <w:r>
              <w:rPr>
                <w:rFonts w:cs="Arial"/>
                <w:lang w:eastAsia="zh-CN"/>
              </w:rPr>
              <w:t>31</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2" w:space="0"/>
              <w:bottom w:val="single" w:color="auto" w:sz="2" w:space="0"/>
              <w:right w:val="single" w:color="auto" w:sz="2" w:space="0"/>
            </w:tcBorders>
          </w:tcPr>
          <w:p>
            <w:pPr>
              <w:pStyle w:val="85"/>
              <w:keepNext w:val="0"/>
              <w:rPr>
                <w:rFonts w:cs="Arial"/>
              </w:rPr>
            </w:pPr>
            <w:r>
              <w:rPr>
                <w:rFonts w:cs="Arial"/>
              </w:rPr>
              <w:t>UTRA FDD band XXXII or E-UTRA band 32</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UTRA TDD Band a) or E-UTRA Band 33</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UTRA TDD Band a) or E-UTRA Band 34</w:t>
            </w:r>
            <w:r>
              <w:rPr>
                <w:rFonts w:eastAsia="宋体" w:cs="Arial"/>
                <w:lang w:eastAsia="zh-CN"/>
              </w:rPr>
              <w:t xml:space="preserve"> or NR band n34</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UTRA TDD Band b) or E-UTRA Band 35</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UTRA TDD Band b) or E-UTRA Band 36</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UTRA TDD Band c) or E-UTRA Band 37</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UTRA TDD Band d) or E-UTRA Band 38 or NR Band n38</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UTRA TDD Band f) or E-UTRA Band 3</w:t>
            </w:r>
            <w:r>
              <w:rPr>
                <w:rFonts w:cs="Arial"/>
                <w:lang w:eastAsia="zh-CN"/>
              </w:rPr>
              <w:t>9 or NR band n39</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1880</w:t>
            </w:r>
            <w:r>
              <w:rPr>
                <w:rFonts w:cs="Arial"/>
              </w:rPr>
              <w:t xml:space="preserve"> – </w:t>
            </w:r>
            <w:r>
              <w:rPr>
                <w:rFonts w:cs="Arial"/>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 xml:space="preserve">UTRA TDD Band e) or E-UTRA Band </w:t>
            </w:r>
            <w:r>
              <w:rPr>
                <w:rFonts w:cs="Arial"/>
                <w:lang w:eastAsia="zh-CN"/>
              </w:rPr>
              <w:t>40 or NR Band n40</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 xml:space="preserve">2300 </w:t>
            </w:r>
            <w:r>
              <w:rPr>
                <w:rFonts w:cs="Arial"/>
              </w:rPr>
              <w:t xml:space="preserve">– </w:t>
            </w:r>
            <w:r>
              <w:rPr>
                <w:rFonts w:cs="Arial"/>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 xml:space="preserve">E-UTRA Band </w:t>
            </w:r>
            <w:r>
              <w:rPr>
                <w:rFonts w:cs="Arial"/>
                <w:lang w:eastAsia="zh-CN"/>
              </w:rPr>
              <w:t>41 or NR Band n41, n90</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 xml:space="preserve">E-UTRA Band </w:t>
            </w:r>
            <w:r>
              <w:rPr>
                <w:rFonts w:cs="Arial"/>
                <w:lang w:eastAsia="zh-CN"/>
              </w:rPr>
              <w:t>42</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 xml:space="preserve">E-UTRA Band </w:t>
            </w:r>
            <w:r>
              <w:rPr>
                <w:rFonts w:cs="Arial"/>
                <w:lang w:eastAsia="zh-CN"/>
              </w:rPr>
              <w:t>43</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E-UTRA Band 44</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szCs w:val="18"/>
              </w:rPr>
              <w:t>E-UTRA Band 4</w:t>
            </w:r>
            <w:r>
              <w:rPr>
                <w:rFonts w:cs="Arial"/>
                <w:szCs w:val="18"/>
                <w:lang w:eastAsia="zh-CN"/>
              </w:rPr>
              <w:t>5</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E-UTRA Band 4</w:t>
            </w:r>
            <w:r>
              <w:rPr>
                <w:rFonts w:cs="Arial"/>
                <w:lang w:eastAsia="zh-CN"/>
              </w:rPr>
              <w:t>6</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E-UTRA Band 4</w:t>
            </w:r>
            <w:r>
              <w:rPr>
                <w:rFonts w:cs="Arial"/>
                <w:lang w:eastAsia="zh-CN"/>
              </w:rPr>
              <w:t>7</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ja-JP"/>
              </w:rPr>
              <w:t xml:space="preserve">E-UTRA Band </w:t>
            </w:r>
            <w:r>
              <w:rPr>
                <w:rFonts w:cs="Arial"/>
                <w:lang w:eastAsia="zh-CN"/>
              </w:rPr>
              <w:t>48 or NR Band n48</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 xml:space="preserve">E-UTRA Band 50 or NR band n50 </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E-UTRA Band 51 or NR Band n51</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4" w:space="0"/>
              <w:right w:val="single" w:color="auto" w:sz="2" w:space="0"/>
            </w:tcBorders>
          </w:tcPr>
          <w:p>
            <w:pPr>
              <w:pStyle w:val="85"/>
              <w:keepNext w:val="0"/>
              <w:rPr>
                <w:rFonts w:cs="Arial"/>
              </w:rPr>
            </w:pPr>
            <w:r>
              <w:rPr>
                <w:rFonts w:cs="Arial"/>
              </w:rPr>
              <w:t xml:space="preserve">E-UTRA Band </w:t>
            </w:r>
            <w:r>
              <w:rPr>
                <w:rFonts w:cs="Arial"/>
                <w:lang w:eastAsia="zh-CN"/>
              </w:rPr>
              <w:t>53 or NR Band n53</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lang w:eastAsia="ja-JP"/>
              </w:rPr>
              <w:t>E-UTRA Band 65</w:t>
            </w:r>
            <w:r>
              <w:rPr>
                <w:rFonts w:cs="Arial"/>
              </w:rPr>
              <w:t xml:space="preserve"> or NR Band n65</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 Band 66 or NR Band n66</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2" w:space="0"/>
              <w:bottom w:val="single" w:color="auto" w:sz="4" w:space="0"/>
              <w:right w:val="single" w:color="auto" w:sz="2" w:space="0"/>
            </w:tcBorders>
          </w:tcPr>
          <w:p>
            <w:pPr>
              <w:pStyle w:val="85"/>
              <w:keepNext w:val="0"/>
              <w:rPr>
                <w:rFonts w:cs="Arial"/>
              </w:rPr>
            </w:pPr>
            <w:r>
              <w:rPr>
                <w:rFonts w:cs="Arial"/>
              </w:rPr>
              <w:t>E-UTRA Band 67</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 Band 68</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2" w:space="0"/>
              <w:bottom w:val="single" w:color="auto" w:sz="4" w:space="0"/>
              <w:right w:val="single" w:color="auto" w:sz="2" w:space="0"/>
            </w:tcBorders>
          </w:tcPr>
          <w:p>
            <w:pPr>
              <w:pStyle w:val="85"/>
              <w:keepNext w:val="0"/>
              <w:rPr>
                <w:rFonts w:cs="Arial"/>
              </w:rPr>
            </w:pPr>
            <w:r>
              <w:rPr>
                <w:rFonts w:cs="Arial"/>
              </w:rPr>
              <w:t>E-UTRA Band 69</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 Band 70 or NR Band n70</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 Band 71 or NR Band n71</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t>E-UTRA Band 72</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w:t>
            </w:r>
            <w:r>
              <w:rPr>
                <w:rFonts w:cs="Arial"/>
                <w:lang w:eastAsia="ja-JP"/>
              </w:rPr>
              <w:t xml:space="preserve"> Band 74 or NR Band n74</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2" w:space="0"/>
              <w:bottom w:val="single" w:color="auto" w:sz="2" w:space="0"/>
              <w:right w:val="single" w:color="auto" w:sz="2" w:space="0"/>
            </w:tcBorders>
          </w:tcPr>
          <w:p>
            <w:pPr>
              <w:pStyle w:val="85"/>
              <w:keepNext w:val="0"/>
              <w:rPr>
                <w:rFonts w:cs="Arial"/>
              </w:rPr>
            </w:pPr>
            <w:r>
              <w:rPr>
                <w:rFonts w:cs="Arial"/>
              </w:rPr>
              <w:t>E-UTRA Band 75 or NR Band n75</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E-UTRA Band 76 or NR Band n76</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NR Band n77</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NR Band n78</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NR Band n79</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NR Band n80</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NR Band n81</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NR Band n82</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NR Band n83</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4" w:space="0"/>
              <w:right w:val="single" w:color="auto" w:sz="2" w:space="0"/>
            </w:tcBorders>
          </w:tcPr>
          <w:p>
            <w:pPr>
              <w:pStyle w:val="85"/>
              <w:keepNext w:val="0"/>
              <w:rPr>
                <w:rFonts w:cs="Arial"/>
              </w:rPr>
            </w:pPr>
            <w:r>
              <w:rPr>
                <w:rFonts w:cs="Arial"/>
              </w:rPr>
              <w:t>NR Band n84</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rPr>
                <w:rFonts w:cs="Arial"/>
              </w:rPr>
            </w:pPr>
            <w:r>
              <w:rPr>
                <w:rFonts w:cs="Arial"/>
              </w:rPr>
              <w:t>E-UTRA Band 85</w:t>
            </w: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rPr>
                <w:rFonts w:cs="Arial"/>
              </w:rPr>
            </w:pPr>
          </w:p>
        </w:tc>
        <w:tc>
          <w:tcPr>
            <w:tcW w:w="1557" w:type="dxa"/>
            <w:tcBorders>
              <w:top w:val="single" w:color="auto" w:sz="2" w:space="0"/>
              <w:left w:val="single" w:color="auto" w:sz="4" w:space="0"/>
              <w:bottom w:val="single" w:color="auto" w:sz="2" w:space="0"/>
              <w:right w:val="single" w:color="auto" w:sz="2" w:space="0"/>
            </w:tcBorders>
          </w:tcPr>
          <w:p>
            <w:pPr>
              <w:pStyle w:val="87"/>
              <w:keepNext w:val="0"/>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2" w:space="0"/>
              <w:bottom w:val="single" w:color="auto" w:sz="2" w:space="0"/>
              <w:right w:val="single" w:color="auto" w:sz="2" w:space="0"/>
            </w:tcBorders>
          </w:tcPr>
          <w:p>
            <w:pPr>
              <w:pStyle w:val="85"/>
              <w:keepNext w:val="0"/>
              <w:rPr>
                <w:rFonts w:cs="Arial"/>
              </w:rPr>
            </w:pPr>
            <w:r>
              <w:rPr>
                <w:rFonts w:cs="Arial"/>
              </w:rPr>
              <w:t>NR Band n86</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2" w:space="0"/>
              <w:left w:val="single" w:color="auto" w:sz="2" w:space="0"/>
              <w:bottom w:val="single" w:color="auto" w:sz="4" w:space="0"/>
              <w:right w:val="single" w:color="auto" w:sz="2" w:space="0"/>
            </w:tcBorders>
          </w:tcPr>
          <w:p>
            <w:pPr>
              <w:pStyle w:val="85"/>
              <w:keepNext w:val="0"/>
              <w:rPr>
                <w:rFonts w:cs="Arial"/>
              </w:rPr>
            </w:pPr>
            <w:r>
              <w:rPr>
                <w:rFonts w:cs="Arial"/>
              </w:rPr>
              <w:t>NR Band n89</w:t>
            </w:r>
          </w:p>
        </w:tc>
        <w:tc>
          <w:tcPr>
            <w:tcW w:w="1557" w:type="dxa"/>
            <w:tcBorders>
              <w:top w:val="single" w:color="auto" w:sz="2" w:space="0"/>
              <w:left w:val="single" w:color="auto" w:sz="2" w:space="0"/>
              <w:bottom w:val="single" w:color="auto" w:sz="2" w:space="0"/>
              <w:right w:val="single" w:color="auto" w:sz="2" w:space="0"/>
            </w:tcBorders>
          </w:tcPr>
          <w:p>
            <w:pPr>
              <w:pStyle w:val="87"/>
              <w:keepNext w:val="0"/>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pPr>
            <w:r>
              <w:t>NR Band n91</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pPr>
            <w:r>
              <w:t>NR Band n92</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pPr>
            <w:r>
              <w:t>NR Band n93</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5"/>
              <w:keepNext w:val="0"/>
            </w:pPr>
            <w:r>
              <w:t>NR Band n94</w:t>
            </w: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5"/>
              <w:keepNext w:val="0"/>
            </w:pPr>
          </w:p>
        </w:tc>
        <w:tc>
          <w:tcPr>
            <w:tcW w:w="1557"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2" w:space="0"/>
              <w:bottom w:val="single" w:color="auto" w:sz="4" w:space="0"/>
              <w:right w:val="single" w:color="auto" w:sz="2" w:space="0"/>
            </w:tcBorders>
          </w:tcPr>
          <w:p>
            <w:pPr>
              <w:pStyle w:val="85"/>
              <w:keepNext w:val="0"/>
              <w:rPr>
                <w:rFonts w:cs="Arial"/>
              </w:rPr>
            </w:pPr>
            <w:r>
              <w:rPr>
                <w:rFonts w:cs="Arial"/>
              </w:rPr>
              <w:t>NR Band n95</w:t>
            </w:r>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444" w:type="dxa"/>
            <w:tcBorders>
              <w:top w:val="single" w:color="auto" w:sz="4" w:space="0"/>
              <w:left w:val="single" w:color="auto" w:sz="2" w:space="0"/>
              <w:bottom w:val="single" w:color="auto" w:sz="2" w:space="0"/>
              <w:right w:val="single" w:color="auto" w:sz="2" w:space="0"/>
            </w:tcBorders>
          </w:tcPr>
          <w:p>
            <w:pPr>
              <w:pStyle w:val="85"/>
              <w:keepNext w:val="0"/>
              <w:rPr>
                <w:rFonts w:hint="default" w:eastAsia="宋体" w:cs="Arial"/>
                <w:lang w:val="en-US" w:eastAsia="zh-CN"/>
              </w:rPr>
            </w:pPr>
            <w:ins w:id="0" w:author="ZTE,Fei Xue" w:date="2022-01-11T01:15:09Z">
              <w:r>
                <w:rPr>
                  <w:rFonts w:cs="Arial"/>
                </w:rPr>
                <w:t>NR Band n</w:t>
              </w:r>
            </w:ins>
            <w:ins w:id="1" w:author="ZTE,Fei Xue" w:date="2022-01-11T01:15:11Z">
              <w:r>
                <w:rPr>
                  <w:rFonts w:hint="eastAsia" w:eastAsia="宋体" w:cs="Arial"/>
                  <w:lang w:val="en-US" w:eastAsia="zh-CN"/>
                </w:rPr>
                <w:t>103</w:t>
              </w:r>
            </w:ins>
          </w:p>
        </w:tc>
        <w:tc>
          <w:tcPr>
            <w:tcW w:w="1557"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ins w:id="2" w:author="ZTE,Fei Xue" w:date="2022-01-11T01:15:29Z">
              <w:r>
                <w:rPr>
                  <w:rFonts w:hint="eastAsia" w:eastAsia="宋体" w:cs="Arial"/>
                  <w:lang w:val="en-US" w:eastAsia="zh-CN"/>
                </w:rPr>
                <w:t>642</w:t>
              </w:r>
            </w:ins>
            <w:ins w:id="3" w:author="ZTE,Fei Xue" w:date="2022-01-11T01:15:30Z">
              <w:r>
                <w:rPr>
                  <w:rFonts w:hint="eastAsia" w:eastAsia="宋体" w:cs="Arial"/>
                  <w:lang w:val="en-US" w:eastAsia="zh-CN"/>
                </w:rPr>
                <w:t>5</w:t>
              </w:r>
            </w:ins>
            <w:ins w:id="4" w:author="ZTE,Fei Xue" w:date="2022-01-11T01:15:17Z">
              <w:r>
                <w:rPr>
                  <w:rFonts w:cs="Arial"/>
                </w:rPr>
                <w:t xml:space="preserve"> – </w:t>
              </w:r>
            </w:ins>
            <w:ins w:id="5" w:author="ZTE,Fei Xue" w:date="2022-01-11T01:15:32Z">
              <w:r>
                <w:rPr>
                  <w:rFonts w:hint="eastAsia" w:eastAsia="宋体" w:cs="Arial"/>
                  <w:lang w:val="en-US" w:eastAsia="zh-CN"/>
                </w:rPr>
                <w:t>71</w:t>
              </w:r>
            </w:ins>
            <w:ins w:id="6" w:author="ZTE,Fei Xue" w:date="2022-01-11T01:15:17Z">
              <w:r>
                <w:rPr>
                  <w:rFonts w:cs="Arial"/>
                </w:rPr>
                <w:t>25 MHz</w:t>
              </w:r>
            </w:ins>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ins w:id="7" w:author="ZTE,Fei Xue" w:date="2022-01-11T01:15:37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ins w:id="8" w:author="ZTE,Fei Xue" w:date="2022-01-11T01:15:39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85"/>
              <w:keepNext w:val="0"/>
            </w:pPr>
          </w:p>
        </w:tc>
      </w:tr>
    </w:tbl>
    <w:p/>
    <w:p>
      <w:pPr>
        <w:pStyle w:val="82"/>
      </w:pPr>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2"/>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28" w:name="_Toc73962932"/>
      <w:bookmarkStart w:id="29" w:name="_Toc82437430"/>
      <w:bookmarkStart w:id="30" w:name="_Toc75275651"/>
      <w:bookmarkStart w:id="31" w:name="_Toc75260109"/>
      <w:bookmarkStart w:id="32" w:name="_Toc76541661"/>
      <w:bookmarkStart w:id="33" w:name="_Toc89944796"/>
      <w:bookmarkStart w:id="34" w:name="_Toc75276162"/>
      <w:r>
        <w:t>6.6.5.5.3</w:t>
      </w:r>
      <w:r>
        <w:tab/>
      </w:r>
      <w:r>
        <w:t>Co-location with base stations and IAB-nodes</w:t>
      </w:r>
      <w:bookmarkEnd w:id="28"/>
      <w:bookmarkEnd w:id="29"/>
      <w:bookmarkEnd w:id="30"/>
      <w:bookmarkEnd w:id="31"/>
      <w:bookmarkEnd w:id="32"/>
      <w:bookmarkEnd w:id="33"/>
      <w:bookmarkEnd w:id="34"/>
    </w:p>
    <w:p>
      <w:r>
        <w:t>These requirements may be applied for the protection of other BS, IAB-DU or IAB-MT receivers when GSM900, DCS1800, PCS1900, GSM850, CDMA850, UTRA FDD, UTRA TDD, E-UTRA, NR BS, IAB-DU or IAB-MT are co-located with IAB-MT and/or IAB-DU.</w:t>
      </w:r>
    </w:p>
    <w:p>
      <w:r>
        <w:t>The requirements assume a 30 dB coupling loss between transmitter and receiver</w:t>
      </w:r>
      <w:r>
        <w:rPr>
          <w:lang w:eastAsia="zh-CN"/>
        </w:rPr>
        <w:t xml:space="preserve"> and are based on co-location with </w:t>
      </w:r>
      <w:r>
        <w:t>same class.</w:t>
      </w:r>
    </w:p>
    <w:p>
      <w:r>
        <w:t xml:space="preserve">The </w:t>
      </w:r>
      <w:r>
        <w:rPr>
          <w:i/>
        </w:rPr>
        <w:t>basic limits</w:t>
      </w:r>
      <w:r>
        <w:t xml:space="preserve"> are in table 6.6.5.2.3-1 for an IAB-DU and IAB-MT. Requirements for co-location with a system listed in the first column apply, depending on the declared IAB-DU and IAB-MT class. For </w:t>
      </w:r>
      <w:r>
        <w:rPr>
          <w:rFonts w:cs="Arial"/>
        </w:rPr>
        <w:t xml:space="preserve">a </w:t>
      </w:r>
      <w:r>
        <w:rPr>
          <w:rFonts w:cs="Arial"/>
          <w:i/>
        </w:rPr>
        <w:t>multi-band connector</w:t>
      </w:r>
      <w:r>
        <w:t xml:space="preserve">, the exclusions and conditions in the Note column of table 6.6.5.2.3-1 shall apply for each supported </w:t>
      </w:r>
      <w:r>
        <w:rPr>
          <w:i/>
        </w:rPr>
        <w:t>operating band</w:t>
      </w:r>
      <w:r>
        <w:t>.</w:t>
      </w:r>
    </w:p>
    <w:p>
      <w:pPr>
        <w:pStyle w:val="95"/>
        <w:keepNext w:val="0"/>
      </w:pPr>
      <w:r>
        <w:t xml:space="preserve">Table 6.6.5.5.3-1: IAB-DU and IAB-MT spurious emissions </w:t>
      </w:r>
      <w:r>
        <w:rPr>
          <w:i/>
        </w:rPr>
        <w:t>basic</w:t>
      </w:r>
      <w:r>
        <w:t xml:space="preserve"> limits for co-location with BS or IAB-node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keepNext w:val="0"/>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keepNext w:val="0"/>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keepNext w:val="0"/>
              <w:rPr>
                <w:i/>
              </w:rPr>
            </w:pPr>
            <w:r>
              <w:rPr>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keepNext w:val="0"/>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keepNext w:val="0"/>
            </w:pPr>
          </w:p>
        </w:tc>
        <w:tc>
          <w:tcPr>
            <w:tcW w:w="1996" w:type="dxa"/>
            <w:tcBorders>
              <w:top w:val="nil"/>
              <w:left w:val="single" w:color="auto" w:sz="4" w:space="0"/>
              <w:bottom w:val="single" w:color="auto" w:sz="4" w:space="0"/>
              <w:right w:val="single" w:color="auto" w:sz="4" w:space="0"/>
            </w:tcBorders>
            <w:shd w:val="clear" w:color="auto" w:fill="auto"/>
          </w:tcPr>
          <w:p>
            <w:pPr>
              <w:pStyle w:val="86"/>
              <w:keepNext w:val="0"/>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keepNext w:val="0"/>
            </w:pPr>
            <w: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keepNext w:val="0"/>
            </w:pPr>
            <w:r>
              <w:t>MR IAB-DU</w:t>
            </w:r>
          </w:p>
        </w:tc>
        <w:tc>
          <w:tcPr>
            <w:tcW w:w="880" w:type="dxa"/>
            <w:tcBorders>
              <w:top w:val="single" w:color="auto" w:sz="4" w:space="0"/>
              <w:left w:val="single" w:color="auto" w:sz="4" w:space="0"/>
              <w:bottom w:val="single" w:color="auto" w:sz="4" w:space="0"/>
              <w:right w:val="single" w:color="auto" w:sz="4" w:space="0"/>
            </w:tcBorders>
          </w:tcPr>
          <w:p>
            <w:pPr>
              <w:pStyle w:val="86"/>
              <w:keepNext w:val="0"/>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keepNext w:val="0"/>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GSM900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876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DCS1800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PCS1900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1920 – 1980 MHz</w:t>
            </w:r>
          </w:p>
          <w:p>
            <w:pPr>
              <w:pStyle w:val="87"/>
              <w:keepNext w:val="0"/>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1850 – 1910 MHz</w:t>
            </w:r>
          </w:p>
          <w:p>
            <w:pPr>
              <w:pStyle w:val="87"/>
              <w:keepNext w:val="0"/>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UTRA FDD Band XII or</w:t>
            </w:r>
          </w:p>
          <w:p>
            <w:pPr>
              <w:pStyle w:val="87"/>
              <w:keepNext w:val="0"/>
              <w:rPr>
                <w:lang w:eastAsia="zh-CN"/>
              </w:rPr>
            </w:pPr>
            <w:r>
              <w:rPr>
                <w:rFonts w:cs="Arial"/>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UTRA FDD Band XIII or</w:t>
            </w:r>
          </w:p>
          <w:p>
            <w:pPr>
              <w:pStyle w:val="87"/>
              <w:keepNext w:val="0"/>
              <w:rPr>
                <w:lang w:eastAsia="zh-CN"/>
              </w:rPr>
            </w:pPr>
            <w:r>
              <w:rPr>
                <w:rFonts w:cs="Arial"/>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UTRA FDD Band XIV or</w:t>
            </w:r>
          </w:p>
          <w:p>
            <w:pPr>
              <w:pStyle w:val="87"/>
              <w:keepNext w:val="0"/>
              <w:rPr>
                <w:lang w:eastAsia="zh-CN"/>
              </w:rPr>
            </w:pPr>
            <w:r>
              <w:rPr>
                <w:rFonts w:cs="Arial"/>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rPr>
                <w:rFonts w:cs="Arial"/>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rPr>
                <w:rFonts w:cs="Arial"/>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rPr>
                <w:rFonts w:cs="Arial"/>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E-UTRA Band 23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UTRA FDD Band XXV or</w:t>
            </w:r>
          </w:p>
          <w:p>
            <w:pPr>
              <w:pStyle w:val="87"/>
              <w:keepNext w:val="0"/>
              <w:rPr>
                <w:lang w:eastAsia="zh-CN"/>
              </w:rPr>
            </w:pPr>
            <w:r>
              <w:rPr>
                <w:rFonts w:cs="Arial"/>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UTRA FDD Band XXVI or</w:t>
            </w:r>
          </w:p>
          <w:p>
            <w:pPr>
              <w:pStyle w:val="87"/>
              <w:keepNext w:val="0"/>
              <w:rPr>
                <w:lang w:eastAsia="zh-CN"/>
              </w:rPr>
            </w:pPr>
            <w:r>
              <w:rPr>
                <w:rFonts w:cs="Arial"/>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E-UTRA Band 27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1900 – 1920 MHz</w:t>
            </w:r>
          </w:p>
          <w:p>
            <w:pPr>
              <w:pStyle w:val="87"/>
              <w:keepNext w:val="0"/>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TDD Band a) or E-UTRA Band 34</w:t>
            </w:r>
            <w:r>
              <w:rPr>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1850 – 1910 MHz</w:t>
            </w:r>
          </w:p>
          <w:p>
            <w:pPr>
              <w:pStyle w:val="87"/>
              <w:keepNext w:val="0"/>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TDD Band f) or</w:t>
            </w:r>
            <w:r>
              <w:rPr>
                <w:rFonts w:cs="Arial"/>
              </w:rPr>
              <w:t xml:space="preserve"> E-UTRA Band 3</w:t>
            </w:r>
            <w:r>
              <w:rPr>
                <w:rFonts w:cs="Arial"/>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zh-CN"/>
              </w:rPr>
            </w:pPr>
            <w:r>
              <w:t>UTRA TDD Band e) or</w:t>
            </w:r>
            <w:r>
              <w:rPr>
                <w:rFonts w:cs="Arial"/>
              </w:rPr>
              <w:t xml:space="preserve"> E-UTRA Band </w:t>
            </w:r>
            <w:r>
              <w:rPr>
                <w:rFonts w:cs="Arial"/>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t>E-UTRA Band 42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t>E-UTRA Band 43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t>E-UTRA Band 44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ja-JP"/>
              </w:rPr>
            </w:pPr>
            <w:r>
              <w:rPr>
                <w:szCs w:val="18"/>
              </w:rPr>
              <w:t>E-UTRA Band 4</w:t>
            </w:r>
            <w:r>
              <w:rPr>
                <w:szCs w:val="18"/>
                <w:lang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ja-JP"/>
              </w:rPr>
            </w:pPr>
            <w:r>
              <w:rPr>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t>E-UTRA Band 68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E-UTRA Band 85</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 w:author="ZTE,Fei Xue" w:date="2022-01-11T01:15:48Z"/>
        </w:trPr>
        <w:tc>
          <w:tcPr>
            <w:tcW w:w="2291" w:type="dxa"/>
            <w:tcBorders>
              <w:top w:val="single" w:color="auto" w:sz="4" w:space="0"/>
              <w:left w:val="single" w:color="auto" w:sz="4" w:space="0"/>
              <w:bottom w:val="single" w:color="auto" w:sz="4" w:space="0"/>
              <w:right w:val="single" w:color="auto" w:sz="4" w:space="0"/>
            </w:tcBorders>
          </w:tcPr>
          <w:p>
            <w:pPr>
              <w:pStyle w:val="87"/>
              <w:keepNext w:val="0"/>
              <w:rPr>
                <w:ins w:id="10" w:author="ZTE,Fei Xue" w:date="2022-01-11T01:15:48Z"/>
                <w:rFonts w:hint="default" w:eastAsia="宋体"/>
                <w:lang w:val="en-US" w:eastAsia="zh-CN"/>
              </w:rPr>
            </w:pPr>
            <w:ins w:id="11" w:author="ZTE,Fei Xue" w:date="2022-01-11T01:15:52Z">
              <w:r>
                <w:rPr/>
                <w:t>NR Band n</w:t>
              </w:r>
            </w:ins>
            <w:ins w:id="12" w:author="ZTE,Fei Xue" w:date="2022-01-11T01:15:53Z">
              <w:r>
                <w:rPr>
                  <w:rFonts w:hint="eastAsia" w:eastAsia="宋体"/>
                  <w:lang w:val="en-US" w:eastAsia="zh-CN"/>
                </w:rPr>
                <w:t>1</w:t>
              </w:r>
            </w:ins>
            <w:ins w:id="13" w:author="ZTE,Fei Xue" w:date="2022-01-11T01:15:54Z">
              <w:r>
                <w:rPr>
                  <w:rFonts w:hint="eastAsia" w:eastAsia="宋体"/>
                  <w:lang w:val="en-US" w:eastAsia="zh-CN"/>
                </w:rPr>
                <w:t>03</w:t>
              </w:r>
            </w:ins>
          </w:p>
        </w:tc>
        <w:tc>
          <w:tcPr>
            <w:tcW w:w="1996" w:type="dxa"/>
            <w:tcBorders>
              <w:top w:val="single" w:color="auto" w:sz="4" w:space="0"/>
              <w:left w:val="single" w:color="auto" w:sz="4" w:space="0"/>
              <w:bottom w:val="single" w:color="auto" w:sz="4" w:space="0"/>
              <w:right w:val="single" w:color="auto" w:sz="4" w:space="0"/>
            </w:tcBorders>
          </w:tcPr>
          <w:p>
            <w:pPr>
              <w:pStyle w:val="87"/>
              <w:keepNext w:val="0"/>
              <w:rPr>
                <w:ins w:id="14" w:author="ZTE,Fei Xue" w:date="2022-01-11T01:15:48Z"/>
                <w:rFonts w:cs="Arial"/>
              </w:rPr>
            </w:pPr>
            <w:ins w:id="15" w:author="ZTE,Fei Xue" w:date="2022-01-11T01:16:01Z">
              <w:r>
                <w:rPr>
                  <w:rFonts w:hint="eastAsia" w:eastAsia="宋体" w:cs="Arial"/>
                  <w:lang w:val="en-US" w:eastAsia="zh-CN"/>
                </w:rPr>
                <w:t>64</w:t>
              </w:r>
            </w:ins>
            <w:ins w:id="16" w:author="ZTE,Fei Xue" w:date="2022-01-11T01:16:02Z">
              <w:r>
                <w:rPr>
                  <w:rFonts w:hint="eastAsia" w:eastAsia="宋体" w:cs="Arial"/>
                  <w:lang w:val="en-US" w:eastAsia="zh-CN"/>
                </w:rPr>
                <w:t>25</w:t>
              </w:r>
            </w:ins>
            <w:ins w:id="17" w:author="ZTE,Fei Xue" w:date="2022-01-11T01:15:58Z">
              <w:r>
                <w:rPr>
                  <w:rFonts w:cs="Arial"/>
                </w:rPr>
                <w:t xml:space="preserve"> – </w:t>
              </w:r>
            </w:ins>
            <w:ins w:id="18" w:author="ZTE,Fei Xue" w:date="2022-01-11T01:16:05Z">
              <w:r>
                <w:rPr>
                  <w:rFonts w:hint="eastAsia" w:eastAsia="宋体" w:cs="Arial"/>
                  <w:lang w:val="en-US" w:eastAsia="zh-CN"/>
                </w:rPr>
                <w:t>71</w:t>
              </w:r>
            </w:ins>
            <w:ins w:id="19" w:author="ZTE,Fei Xue" w:date="2022-01-11T01:15:58Z">
              <w:r>
                <w:rPr>
                  <w:rFonts w:cs="Arial"/>
                </w:rPr>
                <w:t>25 MHz</w:t>
              </w:r>
            </w:ins>
          </w:p>
        </w:tc>
        <w:tc>
          <w:tcPr>
            <w:tcW w:w="879" w:type="dxa"/>
            <w:tcBorders>
              <w:top w:val="single" w:color="auto" w:sz="4" w:space="0"/>
              <w:left w:val="single" w:color="auto" w:sz="4" w:space="0"/>
              <w:bottom w:val="single" w:color="auto" w:sz="4" w:space="0"/>
              <w:right w:val="single" w:color="auto" w:sz="4" w:space="0"/>
            </w:tcBorders>
          </w:tcPr>
          <w:p>
            <w:pPr>
              <w:pStyle w:val="87"/>
              <w:keepNext w:val="0"/>
              <w:rPr>
                <w:ins w:id="20" w:author="ZTE,Fei Xue" w:date="2022-01-11T01:15:48Z"/>
                <w:rFonts w:cs="Arial"/>
              </w:rPr>
            </w:pPr>
            <w:ins w:id="21" w:author="ZTE,Fei Xue" w:date="2022-01-11T01:16:09Z">
              <w:r>
                <w:rPr>
                  <w:rFonts w:cs="Arial"/>
                </w:rPr>
                <w:t>-9</w:t>
              </w:r>
            </w:ins>
            <w:ins w:id="22" w:author="ZTE,Fei Xue" w:date="2022-01-11T01:16:19Z">
              <w:r>
                <w:rPr>
                  <w:rFonts w:hint="eastAsia" w:eastAsia="宋体" w:cs="Arial"/>
                  <w:lang w:val="en-US" w:eastAsia="zh-CN"/>
                </w:rPr>
                <w:t>5</w:t>
              </w:r>
            </w:ins>
            <w:ins w:id="23" w:author="ZTE,Fei Xue" w:date="2022-01-11T01:16:09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7"/>
              <w:keepNext w:val="0"/>
              <w:rPr>
                <w:ins w:id="24" w:author="ZTE,Fei Xue" w:date="2022-01-11T01:15:48Z"/>
              </w:rPr>
            </w:pPr>
            <w:ins w:id="25" w:author="ZTE,Fei Xue" w:date="2022-01-11T01:16:15Z">
              <w:r>
                <w:rPr/>
                <w:t>-9</w:t>
              </w:r>
            </w:ins>
            <w:ins w:id="26" w:author="ZTE,Fei Xue" w:date="2022-01-11T01:16:21Z">
              <w:r>
                <w:rPr>
                  <w:rFonts w:hint="eastAsia" w:eastAsia="宋体"/>
                  <w:lang w:val="en-US" w:eastAsia="zh-CN"/>
                </w:rPr>
                <w:t>0</w:t>
              </w:r>
            </w:ins>
            <w:ins w:id="27" w:author="ZTE,Fei Xue" w:date="2022-01-11T01:16:15Z">
              <w:r>
                <w:rPr/>
                <w:t xml:space="preserve"> dBm</w:t>
              </w:r>
            </w:ins>
          </w:p>
        </w:tc>
        <w:tc>
          <w:tcPr>
            <w:tcW w:w="880" w:type="dxa"/>
            <w:tcBorders>
              <w:top w:val="single" w:color="auto" w:sz="4" w:space="0"/>
              <w:left w:val="single" w:color="auto" w:sz="4" w:space="0"/>
              <w:bottom w:val="single" w:color="auto" w:sz="4" w:space="0"/>
              <w:right w:val="single" w:color="auto" w:sz="4" w:space="0"/>
            </w:tcBorders>
          </w:tcPr>
          <w:p>
            <w:pPr>
              <w:pStyle w:val="87"/>
              <w:keepNext w:val="0"/>
              <w:rPr>
                <w:ins w:id="28" w:author="ZTE,Fei Xue" w:date="2022-01-11T01:15:48Z"/>
                <w:rFonts w:cs="Arial"/>
              </w:rPr>
            </w:pPr>
            <w:ins w:id="29" w:author="ZTE,Fei Xue" w:date="2022-01-11T01:16:26Z">
              <w:r>
                <w:rPr>
                  <w:rFonts w:cs="Arial"/>
                </w:rPr>
                <w:t>-8</w:t>
              </w:r>
            </w:ins>
            <w:ins w:id="30" w:author="ZTE,Fei Xue" w:date="2022-01-11T01:16:28Z">
              <w:r>
                <w:rPr>
                  <w:rFonts w:hint="eastAsia" w:eastAsia="宋体" w:cs="Arial"/>
                  <w:lang w:val="en-US" w:eastAsia="zh-CN"/>
                </w:rPr>
                <w:t>7</w:t>
              </w:r>
            </w:ins>
            <w:ins w:id="31" w:author="ZTE,Fei Xue" w:date="2022-01-11T01:16:26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7"/>
              <w:keepNext w:val="0"/>
              <w:rPr>
                <w:ins w:id="32" w:author="ZTE,Fei Xue" w:date="2022-01-11T01:15:48Z"/>
                <w:rFonts w:cs="Arial"/>
              </w:rPr>
            </w:pPr>
            <w:ins w:id="33" w:author="ZTE,Fei Xue" w:date="2022-01-11T01:16:33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keepNext w:val="0"/>
              <w:rPr>
                <w:ins w:id="34" w:author="ZTE,Fei Xue" w:date="2022-01-11T01:15:48Z"/>
                <w:rFonts w:cs="Arial"/>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r>
        <w:br w:type="page"/>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331"/>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29A"/>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1035A1B"/>
    <w:rsid w:val="022F43D7"/>
    <w:rsid w:val="02973D6A"/>
    <w:rsid w:val="02D00BC8"/>
    <w:rsid w:val="032222F6"/>
    <w:rsid w:val="03DD5826"/>
    <w:rsid w:val="06183865"/>
    <w:rsid w:val="06955169"/>
    <w:rsid w:val="06B672A2"/>
    <w:rsid w:val="06CC7191"/>
    <w:rsid w:val="07C87D92"/>
    <w:rsid w:val="086424B5"/>
    <w:rsid w:val="0934680F"/>
    <w:rsid w:val="093D226D"/>
    <w:rsid w:val="093E642F"/>
    <w:rsid w:val="096D516E"/>
    <w:rsid w:val="09B21256"/>
    <w:rsid w:val="0A1D479C"/>
    <w:rsid w:val="0A833C54"/>
    <w:rsid w:val="0B093593"/>
    <w:rsid w:val="0C575C45"/>
    <w:rsid w:val="0D315C64"/>
    <w:rsid w:val="0D504794"/>
    <w:rsid w:val="0D555E66"/>
    <w:rsid w:val="0DB43D53"/>
    <w:rsid w:val="0E2555D7"/>
    <w:rsid w:val="0E4A5483"/>
    <w:rsid w:val="0F722818"/>
    <w:rsid w:val="105B52B8"/>
    <w:rsid w:val="10BF45D3"/>
    <w:rsid w:val="116C1222"/>
    <w:rsid w:val="11CF7450"/>
    <w:rsid w:val="11DF1E40"/>
    <w:rsid w:val="123164EF"/>
    <w:rsid w:val="123D293D"/>
    <w:rsid w:val="12C03CC7"/>
    <w:rsid w:val="13CE2D31"/>
    <w:rsid w:val="141E4D28"/>
    <w:rsid w:val="16B80A13"/>
    <w:rsid w:val="16BD0B67"/>
    <w:rsid w:val="17473BE2"/>
    <w:rsid w:val="17994A8C"/>
    <w:rsid w:val="182625DE"/>
    <w:rsid w:val="184A27B0"/>
    <w:rsid w:val="18BE7BF3"/>
    <w:rsid w:val="19293728"/>
    <w:rsid w:val="196A0A7A"/>
    <w:rsid w:val="1A1309BE"/>
    <w:rsid w:val="1B7351E9"/>
    <w:rsid w:val="1CD351AF"/>
    <w:rsid w:val="1D6339B3"/>
    <w:rsid w:val="1EFD438C"/>
    <w:rsid w:val="1F1178EE"/>
    <w:rsid w:val="1F3E3872"/>
    <w:rsid w:val="1FBD6300"/>
    <w:rsid w:val="200B267E"/>
    <w:rsid w:val="202B1FE5"/>
    <w:rsid w:val="20BD5C77"/>
    <w:rsid w:val="21720F95"/>
    <w:rsid w:val="22380D86"/>
    <w:rsid w:val="230D2F80"/>
    <w:rsid w:val="23447E92"/>
    <w:rsid w:val="24B15338"/>
    <w:rsid w:val="24C10CA4"/>
    <w:rsid w:val="252E5DA0"/>
    <w:rsid w:val="25A71F4E"/>
    <w:rsid w:val="25FD272C"/>
    <w:rsid w:val="260E3613"/>
    <w:rsid w:val="26D26CB9"/>
    <w:rsid w:val="27085378"/>
    <w:rsid w:val="27E225F8"/>
    <w:rsid w:val="27E4344C"/>
    <w:rsid w:val="28556135"/>
    <w:rsid w:val="28B044A1"/>
    <w:rsid w:val="2929224A"/>
    <w:rsid w:val="29871162"/>
    <w:rsid w:val="298F7F6E"/>
    <w:rsid w:val="2A362C8E"/>
    <w:rsid w:val="2A71560E"/>
    <w:rsid w:val="2A9E0187"/>
    <w:rsid w:val="2AAF1EF9"/>
    <w:rsid w:val="2AB327E6"/>
    <w:rsid w:val="2B5C3CC0"/>
    <w:rsid w:val="2BA90FC5"/>
    <w:rsid w:val="2C6207A6"/>
    <w:rsid w:val="2D232911"/>
    <w:rsid w:val="2D632356"/>
    <w:rsid w:val="2E162C95"/>
    <w:rsid w:val="2E1F1A2F"/>
    <w:rsid w:val="2EC47D65"/>
    <w:rsid w:val="2EDF6EE1"/>
    <w:rsid w:val="308F080D"/>
    <w:rsid w:val="30C52BBF"/>
    <w:rsid w:val="31382194"/>
    <w:rsid w:val="31796684"/>
    <w:rsid w:val="31957631"/>
    <w:rsid w:val="32954848"/>
    <w:rsid w:val="32D90B48"/>
    <w:rsid w:val="336A3CE0"/>
    <w:rsid w:val="38336D3C"/>
    <w:rsid w:val="38516B92"/>
    <w:rsid w:val="395955E5"/>
    <w:rsid w:val="3A09506A"/>
    <w:rsid w:val="3A691555"/>
    <w:rsid w:val="3D236B8F"/>
    <w:rsid w:val="3DB65F37"/>
    <w:rsid w:val="3DD32B53"/>
    <w:rsid w:val="3E1011C9"/>
    <w:rsid w:val="3F0F4FEE"/>
    <w:rsid w:val="402C24CD"/>
    <w:rsid w:val="409D0026"/>
    <w:rsid w:val="412340B8"/>
    <w:rsid w:val="41AC1AAD"/>
    <w:rsid w:val="430069B1"/>
    <w:rsid w:val="43C741BC"/>
    <w:rsid w:val="45456862"/>
    <w:rsid w:val="457F0D99"/>
    <w:rsid w:val="45A211D9"/>
    <w:rsid w:val="45C32C25"/>
    <w:rsid w:val="46E8263E"/>
    <w:rsid w:val="477A6DC1"/>
    <w:rsid w:val="47B8376B"/>
    <w:rsid w:val="47DD66F1"/>
    <w:rsid w:val="48EE1066"/>
    <w:rsid w:val="4941199A"/>
    <w:rsid w:val="49E94253"/>
    <w:rsid w:val="4C165163"/>
    <w:rsid w:val="4C9229F3"/>
    <w:rsid w:val="4CBA1703"/>
    <w:rsid w:val="4D814BF7"/>
    <w:rsid w:val="4D9B2784"/>
    <w:rsid w:val="4DC971A5"/>
    <w:rsid w:val="4DDA6068"/>
    <w:rsid w:val="4E5253F5"/>
    <w:rsid w:val="4EBE56A7"/>
    <w:rsid w:val="4F42707A"/>
    <w:rsid w:val="4F5D5E43"/>
    <w:rsid w:val="50635114"/>
    <w:rsid w:val="50786530"/>
    <w:rsid w:val="51882413"/>
    <w:rsid w:val="528A373A"/>
    <w:rsid w:val="53822801"/>
    <w:rsid w:val="53C77CFB"/>
    <w:rsid w:val="53E14974"/>
    <w:rsid w:val="53E52D82"/>
    <w:rsid w:val="545D57D3"/>
    <w:rsid w:val="546F63B6"/>
    <w:rsid w:val="56850DCD"/>
    <w:rsid w:val="56AE3B4C"/>
    <w:rsid w:val="57800E04"/>
    <w:rsid w:val="578926F8"/>
    <w:rsid w:val="58386ADA"/>
    <w:rsid w:val="586D4288"/>
    <w:rsid w:val="59693C05"/>
    <w:rsid w:val="5A0749EA"/>
    <w:rsid w:val="5AD94202"/>
    <w:rsid w:val="5BA67294"/>
    <w:rsid w:val="5BAB4550"/>
    <w:rsid w:val="5BD022A1"/>
    <w:rsid w:val="5C7513D1"/>
    <w:rsid w:val="5DB328B8"/>
    <w:rsid w:val="5DDF4A0A"/>
    <w:rsid w:val="5E0D40C0"/>
    <w:rsid w:val="5EA51CD6"/>
    <w:rsid w:val="5EB81302"/>
    <w:rsid w:val="60A1151C"/>
    <w:rsid w:val="60F23463"/>
    <w:rsid w:val="616D363B"/>
    <w:rsid w:val="65733FDA"/>
    <w:rsid w:val="65B35B32"/>
    <w:rsid w:val="663075B7"/>
    <w:rsid w:val="663B48C1"/>
    <w:rsid w:val="66793C22"/>
    <w:rsid w:val="668D57E7"/>
    <w:rsid w:val="68A92CEA"/>
    <w:rsid w:val="695B0E46"/>
    <w:rsid w:val="69C6326E"/>
    <w:rsid w:val="69FF7E37"/>
    <w:rsid w:val="6A560835"/>
    <w:rsid w:val="6AD20C6C"/>
    <w:rsid w:val="6AE21113"/>
    <w:rsid w:val="6C5C4184"/>
    <w:rsid w:val="6D3B511C"/>
    <w:rsid w:val="6D931065"/>
    <w:rsid w:val="6E002EC0"/>
    <w:rsid w:val="6E0050DD"/>
    <w:rsid w:val="6E02277A"/>
    <w:rsid w:val="6E4D1474"/>
    <w:rsid w:val="6F3A6F4A"/>
    <w:rsid w:val="6F9359AB"/>
    <w:rsid w:val="6FC83DD7"/>
    <w:rsid w:val="70AA61E7"/>
    <w:rsid w:val="71000594"/>
    <w:rsid w:val="714C239F"/>
    <w:rsid w:val="71D916C8"/>
    <w:rsid w:val="72467434"/>
    <w:rsid w:val="730B2E3E"/>
    <w:rsid w:val="73CB7167"/>
    <w:rsid w:val="73E32106"/>
    <w:rsid w:val="74B7062A"/>
    <w:rsid w:val="755143AB"/>
    <w:rsid w:val="77204117"/>
    <w:rsid w:val="7730096B"/>
    <w:rsid w:val="77CD5E40"/>
    <w:rsid w:val="7828325B"/>
    <w:rsid w:val="78922D9A"/>
    <w:rsid w:val="78BD5F85"/>
    <w:rsid w:val="78CD7C8B"/>
    <w:rsid w:val="793E6808"/>
    <w:rsid w:val="79B066FB"/>
    <w:rsid w:val="79CB7D2F"/>
    <w:rsid w:val="7A2A7664"/>
    <w:rsid w:val="7B431FEF"/>
    <w:rsid w:val="7BB574DD"/>
    <w:rsid w:val="7D482700"/>
    <w:rsid w:val="7D89681D"/>
    <w:rsid w:val="7E960AAE"/>
    <w:rsid w:val="7FF22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52"/>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255</Pages>
  <Words>106781</Words>
  <Characters>608656</Characters>
  <Lines>5072</Lines>
  <Paragraphs>1428</Paragraphs>
  <TotalTime>0</TotalTime>
  <ScaleCrop>false</ScaleCrop>
  <LinksUpToDate>false</LinksUpToDate>
  <CharactersWithSpaces>714009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2022-01-02T06:13:00Z</dcterms:created>
  <dc:creator>MCC Support</dc:creator>
  <cp:keywords>&lt;keyword[, keyword, ]&gt;</cp:keywords>
  <cp:lastModifiedBy>ZTE,Fei Xue</cp:lastModifiedBy>
  <cp:lastPrinted>2019-02-25T13:05:00Z</cp:lastPrinted>
  <dcterms:modified xsi:type="dcterms:W3CDTF">2022-01-10T17:55:52Z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